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6202AA5B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B1828" w:rsidRPr="005B1828">
        <w:rPr>
          <w:b/>
          <w:noProof/>
          <w:sz w:val="24"/>
        </w:rPr>
        <w:t>C3-24</w:t>
      </w:r>
      <w:r w:rsidR="00B14CDD" w:rsidRPr="00B14CDD">
        <w:rPr>
          <w:b/>
          <w:noProof/>
          <w:sz w:val="24"/>
        </w:rPr>
        <w:t>4527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5E3CFC86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B14CDD" w:rsidRPr="00B14CDD">
        <w:rPr>
          <w:rFonts w:cs="Arial"/>
          <w:b/>
          <w:bCs/>
          <w:color w:val="0000FF"/>
        </w:rPr>
        <w:t>4097</w:t>
      </w:r>
      <w:r w:rsidRPr="00B14CD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2B051" w:rsidR="001E41F3" w:rsidRPr="00410371" w:rsidRDefault="004F60E8" w:rsidP="00502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5023D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6415D" w:rsidR="001E41F3" w:rsidRPr="00410371" w:rsidRDefault="00860A18" w:rsidP="00860A18">
            <w:pPr>
              <w:pStyle w:val="CRCoverPage"/>
              <w:spacing w:after="0"/>
              <w:jc w:val="center"/>
              <w:rPr>
                <w:noProof/>
              </w:rPr>
            </w:pPr>
            <w:r w:rsidRPr="00860A18"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D06B8" w:rsidR="001E41F3" w:rsidRPr="00410371" w:rsidRDefault="00B14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42C77" w:rsidR="001E41F3" w:rsidRDefault="005B344B" w:rsidP="009A67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</w:t>
            </w:r>
            <w:r w:rsidR="00AE3898">
              <w:rPr>
                <w:noProof/>
                <w:lang w:eastAsia="zh-CN"/>
              </w:rPr>
              <w:t xml:space="preserve">the attribute name for </w:t>
            </w:r>
            <w:r w:rsidR="00AE3898">
              <w:t>list UE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2FBF3" w:rsidR="001E41F3" w:rsidRDefault="00016673" w:rsidP="0050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A75F15" w:rsidR="00481EC5" w:rsidRDefault="005B344B" w:rsidP="00AD60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E93E1C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 xml:space="preserve"> attribute name in NOTE 10 in </w:t>
            </w:r>
            <w:r w:rsidRPr="000A0A5F">
              <w:rPr>
                <w:noProof/>
              </w:rPr>
              <w:t>Table </w:t>
            </w:r>
            <w:r w:rsidRPr="000A0A5F">
              <w:t>5.14.2.1.2-1</w:t>
            </w:r>
            <w:r>
              <w:t xml:space="preserve"> is incorrect</w:t>
            </w:r>
            <w:r w:rsidR="0014343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7A4C9" w:rsidR="00147A97" w:rsidRDefault="00BF3CFE" w:rsidP="00C330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 the attribute name to align with the OpenAPI file</w:t>
            </w:r>
            <w:r w:rsidR="00147A97" w:rsidRPr="00C33037"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DCB12" w:rsidR="001E41F3" w:rsidRDefault="00BF3CFE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 may cause confusion</w:t>
            </w:r>
            <w:r w:rsidR="00E248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F0823" w:rsidR="001E41F3" w:rsidRDefault="00953462" w:rsidP="00953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3280A" w:rsidR="009D7CFC" w:rsidRDefault="0058062C" w:rsidP="00F41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0B31B" w14:textId="77777777" w:rsidR="0073278C" w:rsidRPr="000A0A5F" w:rsidRDefault="0073278C" w:rsidP="0073278C">
      <w:pPr>
        <w:pStyle w:val="5"/>
      </w:pPr>
      <w:bookmarkStart w:id="2" w:name="_Toc74756131"/>
      <w:bookmarkStart w:id="3" w:name="_Toc105675008"/>
      <w:bookmarkStart w:id="4" w:name="_Toc130503076"/>
      <w:bookmarkStart w:id="5" w:name="_Toc153625864"/>
      <w:bookmarkStart w:id="6" w:name="_Toc170115009"/>
      <w:bookmarkStart w:id="7" w:name="_Hlk56636785"/>
      <w:bookmarkStart w:id="8" w:name="_Toc88667777"/>
      <w:bookmarkStart w:id="9" w:name="_Toc85557267"/>
      <w:bookmarkStart w:id="10" w:name="_Toc101244652"/>
      <w:bookmarkStart w:id="11" w:name="_Toc85553168"/>
      <w:bookmarkStart w:id="12" w:name="_Toc112951381"/>
      <w:bookmarkStart w:id="13" w:name="_Toc104539258"/>
      <w:bookmarkStart w:id="14" w:name="_Toc90656062"/>
      <w:bookmarkStart w:id="15" w:name="_Toc94064469"/>
      <w:bookmarkStart w:id="16" w:name="_Toc70550755"/>
      <w:bookmarkStart w:id="17" w:name="_Toc113031921"/>
      <w:bookmarkStart w:id="18" w:name="_Toc145706052"/>
      <w:bookmarkStart w:id="19" w:name="_Toc148523025"/>
      <w:bookmarkStart w:id="20" w:name="_Toc114134060"/>
      <w:bookmarkStart w:id="21" w:name="_Toc136562720"/>
      <w:bookmarkStart w:id="22" w:name="_Toc98233871"/>
      <w:bookmarkStart w:id="23" w:name="_Toc83233239"/>
      <w:bookmarkStart w:id="24" w:name="_Toc120702561"/>
      <w:bookmarkStart w:id="25" w:name="_Toc138754554"/>
      <w:bookmarkStart w:id="26" w:name="_Toc153364161"/>
      <w:r w:rsidRPr="000A0A5F">
        <w:t>5.14.2.1.2</w:t>
      </w:r>
      <w:r w:rsidRPr="000A0A5F">
        <w:tab/>
        <w:t xml:space="preserve">Type: </w:t>
      </w:r>
      <w:proofErr w:type="spellStart"/>
      <w:r w:rsidRPr="000A0A5F">
        <w:t>AsSessionWithQoSSubscription</w:t>
      </w:r>
      <w:bookmarkEnd w:id="2"/>
      <w:bookmarkEnd w:id="3"/>
      <w:bookmarkEnd w:id="4"/>
      <w:bookmarkEnd w:id="5"/>
      <w:bookmarkEnd w:id="6"/>
      <w:proofErr w:type="spellEnd"/>
    </w:p>
    <w:p w14:paraId="7873D0B2" w14:textId="77777777" w:rsidR="0073278C" w:rsidRPr="000A0A5F" w:rsidRDefault="0073278C" w:rsidP="0073278C">
      <w:r w:rsidRPr="000A0A5F">
        <w:t>This type represents an AS session request with specific QoS for the service provided by the SCS/AS to the SCEF via T8 interface. The structure is used for subscription request and response.</w:t>
      </w:r>
    </w:p>
    <w:p w14:paraId="0E1A3E38" w14:textId="77777777" w:rsidR="0073278C" w:rsidRPr="000A0A5F" w:rsidRDefault="0073278C" w:rsidP="0073278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5.14.2.1.2-1: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3278C" w:rsidRPr="000A0A5F" w14:paraId="55091F9C" w14:textId="77777777" w:rsidTr="00DF5D8A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FD1A012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7F68F15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8DBE97A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798C6CA" w14:textId="77777777" w:rsidR="0073278C" w:rsidRPr="000A0A5F" w:rsidRDefault="0073278C" w:rsidP="00DF5D8A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B0EE237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3278C" w:rsidRPr="000A0A5F" w14:paraId="66C2A76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A0E9663" w14:textId="77777777" w:rsidR="0073278C" w:rsidRPr="000A0A5F" w:rsidRDefault="0073278C" w:rsidP="00DF5D8A">
            <w:pPr>
              <w:pStyle w:val="TAL"/>
            </w:pPr>
            <w:r w:rsidRPr="000A0A5F">
              <w:t>self</w:t>
            </w:r>
          </w:p>
        </w:tc>
        <w:tc>
          <w:tcPr>
            <w:tcW w:w="1842" w:type="dxa"/>
            <w:shd w:val="clear" w:color="auto" w:fill="auto"/>
          </w:tcPr>
          <w:p w14:paraId="7CAC3152" w14:textId="77777777" w:rsidR="0073278C" w:rsidRPr="000A0A5F" w:rsidRDefault="0073278C" w:rsidP="00DF5D8A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</w:tcPr>
          <w:p w14:paraId="74ED236D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8750A8D" w14:textId="77777777" w:rsidR="0073278C" w:rsidRPr="000A0A5F" w:rsidRDefault="0073278C" w:rsidP="00DF5D8A">
            <w:pPr>
              <w:pStyle w:val="TAL"/>
            </w:pPr>
            <w:r w:rsidRPr="000A0A5F">
              <w:t>Link to the resource "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Subscription".</w:t>
            </w:r>
          </w:p>
          <w:p w14:paraId="4D22AA19" w14:textId="77777777" w:rsidR="0073278C" w:rsidRPr="000A0A5F" w:rsidRDefault="0073278C" w:rsidP="00DF5D8A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35" w:type="dxa"/>
          </w:tcPr>
          <w:p w14:paraId="45E469FB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3F093C4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49D5031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1A5AF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</w:tcPr>
          <w:p w14:paraId="3820968A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53BF9AF" w14:textId="77777777" w:rsidR="0073278C" w:rsidRPr="000A0A5F" w:rsidRDefault="0073278C" w:rsidP="00DF5D8A">
            <w:pPr>
              <w:pStyle w:val="TAL"/>
            </w:pPr>
            <w:r w:rsidRPr="000A0A5F">
              <w:t xml:space="preserve">Identifies a DNN, a full DNN with both the Network Identifier and Operator Identifier, or a DNN with the Network Identifier only. </w:t>
            </w:r>
            <w:r w:rsidRPr="000A0A5F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78E68856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1548AA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05B8048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5545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134" w:type="dxa"/>
          </w:tcPr>
          <w:p w14:paraId="2F51E5C3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3E8246E" w14:textId="77777777" w:rsidR="0073278C" w:rsidRPr="000A0A5F" w:rsidRDefault="0073278C" w:rsidP="00DF5D8A">
            <w:pPr>
              <w:pStyle w:val="TAL"/>
            </w:pPr>
            <w:r w:rsidRPr="000A0A5F">
              <w:t>Identifies an S-NSSAI.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3)</w:t>
            </w:r>
            <w:r w:rsidRPr="000A0A5F">
              <w:t xml:space="preserve"> </w:t>
            </w:r>
          </w:p>
        </w:tc>
        <w:tc>
          <w:tcPr>
            <w:tcW w:w="1235" w:type="dxa"/>
          </w:tcPr>
          <w:p w14:paraId="2BCA91D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025CCC2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B4B951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362AC5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134" w:type="dxa"/>
          </w:tcPr>
          <w:p w14:paraId="0013B95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FB8DB5A" w14:textId="77777777" w:rsidR="0073278C" w:rsidRPr="000A0A5F" w:rsidRDefault="0073278C" w:rsidP="00DF5D8A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41C3C265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0E0574C1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B0191D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D0FFAC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914C0F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3BD3A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3E341E57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707CB39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C8D408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45197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EE7F70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0F9BAEAD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288E52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11)</w:t>
            </w:r>
          </w:p>
        </w:tc>
        <w:tc>
          <w:tcPr>
            <w:tcW w:w="1235" w:type="dxa"/>
          </w:tcPr>
          <w:p w14:paraId="38CC2638" w14:textId="77777777" w:rsidR="0073278C" w:rsidRPr="000A0A5F" w:rsidRDefault="0073278C" w:rsidP="00DF5D8A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0AE3016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ListUE_5G</w:t>
            </w:r>
          </w:p>
          <w:p w14:paraId="41B94B5F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2059D63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F1135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extGroupId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87F04EF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ExternalGroupId</w:t>
            </w:r>
            <w:proofErr w:type="spellEnd"/>
          </w:p>
        </w:tc>
        <w:tc>
          <w:tcPr>
            <w:tcW w:w="1134" w:type="dxa"/>
          </w:tcPr>
          <w:p w14:paraId="2BED1DF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2A45298" w14:textId="77777777" w:rsidR="0073278C" w:rsidRPr="000A0A5F" w:rsidRDefault="0073278C" w:rsidP="00DF5D8A">
            <w:pPr>
              <w:pStyle w:val="TAL"/>
            </w:pPr>
            <w:r w:rsidRPr="000A0A5F">
              <w:t>Identifies a group of UE(s).</w:t>
            </w:r>
          </w:p>
          <w:p w14:paraId="35016956" w14:textId="77777777" w:rsidR="0073278C" w:rsidRPr="000A0A5F" w:rsidRDefault="0073278C" w:rsidP="00DF5D8A">
            <w:pPr>
              <w:pStyle w:val="TAL"/>
            </w:pPr>
          </w:p>
          <w:p w14:paraId="1232D319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42D92B2B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F766B3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17C657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C4D130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134" w:type="dxa"/>
          </w:tcPr>
          <w:p w14:paraId="03E0692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32F0D67" w14:textId="77777777" w:rsidR="0073278C" w:rsidRPr="000A0A5F" w:rsidRDefault="0073278C" w:rsidP="00DF5D8A">
            <w:pPr>
              <w:pStyle w:val="TAL"/>
            </w:pPr>
            <w:r w:rsidRPr="000A0A5F">
              <w:t>Identifies a UE using its GPSI.</w:t>
            </w:r>
          </w:p>
          <w:p w14:paraId="4F221B82" w14:textId="77777777" w:rsidR="0073278C" w:rsidRPr="000A0A5F" w:rsidRDefault="0073278C" w:rsidP="00DF5D8A">
            <w:pPr>
              <w:pStyle w:val="TAL"/>
            </w:pPr>
          </w:p>
          <w:p w14:paraId="6A862410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372271D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72FC38C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CFC37EF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FA979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array(</w:t>
            </w: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  <w:r w:rsidRPr="000A0A5F"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5295D4B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90F5DE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 xml:space="preserve">ibe the IP data flow which requires QoS. </w:t>
            </w:r>
          </w:p>
          <w:p w14:paraId="3D9261C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BECB1E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2) (NOTE 7)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10) (NOTE 11) (NOTE 1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398308FA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68F3CA4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1C3CCF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55A25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r w:rsidRPr="000A0A5F">
              <w:t>array(</w:t>
            </w:r>
            <w:proofErr w:type="spellStart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741FF4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49EC3E6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7230B47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6674610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EthAsSessionQoS_5G</w:t>
            </w:r>
          </w:p>
          <w:p w14:paraId="19BC541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17E7FE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BA4F02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9DA52B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7D6217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CCF7B19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EB23AE1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1689D0E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EnEthAsSessionQoS_5G</w:t>
            </w:r>
          </w:p>
          <w:p w14:paraId="40204832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1A9E983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CFE982A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2060C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B2D336B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01A5F26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(NOTE 4)</w:t>
            </w:r>
            <w:r w:rsidRPr="000A0A5F"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0EC0EF07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57D86F7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415DE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BD667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410713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5D53017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7EA2B0A7" w14:textId="77777777" w:rsidR="0073278C" w:rsidRDefault="0073278C" w:rsidP="00DF5D8A">
            <w:pPr>
              <w:pStyle w:val="TAC"/>
              <w:jc w:val="left"/>
            </w:pPr>
            <w:r w:rsidRPr="000A0A5F">
              <w:t>AlternativeQoS_5G</w:t>
            </w:r>
          </w:p>
          <w:p w14:paraId="425FEFC1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453B11F2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BAFB959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6682D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2AB66785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2AE24FF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DCE0FA5" w14:textId="77777777" w:rsidR="0073278C" w:rsidRPr="000A0A5F" w:rsidRDefault="0073278C" w:rsidP="00DF5D8A">
            <w:pPr>
              <w:pStyle w:val="TAC"/>
              <w:jc w:val="left"/>
            </w:pPr>
            <w:bookmarkStart w:id="27" w:name="_Hlk96468377"/>
            <w:r w:rsidRPr="000A0A5F">
              <w:rPr>
                <w:rFonts w:cs="Arial"/>
              </w:rPr>
              <w:t>AltQosWithIndParams_5G</w:t>
            </w:r>
            <w:bookmarkEnd w:id="27"/>
          </w:p>
        </w:tc>
      </w:tr>
      <w:tr w:rsidR="0073278C" w:rsidRPr="000A0A5F" w14:paraId="140078F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2C4510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62299D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FE34BB8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DDCAA09" w14:textId="77777777" w:rsidR="0073278C" w:rsidRPr="000A0A5F" w:rsidRDefault="0073278C" w:rsidP="00DF5D8A">
            <w:pPr>
              <w:pStyle w:val="TAL"/>
              <w:spacing w:after="60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  <w:p w14:paraId="5573ED17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</w:p>
          <w:p w14:paraId="5B5B72AE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5E4B698E" w14:textId="77777777" w:rsidR="0073278C" w:rsidRPr="000A0A5F" w:rsidRDefault="0073278C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 xml:space="preserve">- false </w:t>
            </w:r>
            <w:bookmarkStart w:id="28" w:name="_Hlk112102748"/>
            <w:r w:rsidRPr="000A0A5F">
              <w:rPr>
                <w:lang w:eastAsia="zh-CN"/>
              </w:rPr>
              <w:t>(default)</w:t>
            </w:r>
            <w:bookmarkEnd w:id="28"/>
            <w:r w:rsidRPr="000A0A5F">
              <w:rPr>
                <w:lang w:eastAsia="zh-CN"/>
              </w:rPr>
              <w:t xml:space="preserve">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0E1D5F74" w14:textId="77777777" w:rsidR="0073278C" w:rsidRDefault="0073278C" w:rsidP="00DF5D8A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17E3AA1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610F0E0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12C6773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4F89A5E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6EAF7EB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D9E0C59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The Ipv4 address of the UE.</w:t>
            </w:r>
          </w:p>
          <w:p w14:paraId="134C9D8F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D4527A6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6C75AEB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99B0794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lastRenderedPageBreak/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7E80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6F0515E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126ECA8" w14:textId="77777777" w:rsidR="0073278C" w:rsidRPr="000A0A5F" w:rsidRDefault="0073278C" w:rsidP="00DF5D8A">
            <w:pPr>
              <w:pStyle w:val="TAL"/>
              <w:spacing w:after="60"/>
              <w:rPr>
                <w:noProof/>
              </w:rPr>
            </w:pPr>
            <w:r w:rsidRPr="000A0A5F">
              <w:rPr>
                <w:noProof/>
              </w:rPr>
              <w:t>The IPv4 address domain identifier.</w:t>
            </w:r>
          </w:p>
          <w:p w14:paraId="3D51AE7E" w14:textId="77777777" w:rsidR="0073278C" w:rsidRPr="000A0A5F" w:rsidRDefault="0073278C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0A0A5F">
              <w:t xml:space="preserve"> attribute is present.</w:t>
            </w:r>
          </w:p>
        </w:tc>
        <w:tc>
          <w:tcPr>
            <w:tcW w:w="1235" w:type="dxa"/>
          </w:tcPr>
          <w:p w14:paraId="019FD9D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532FB95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9BC0ACD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DF756EE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Ipv6Addr</w:t>
            </w:r>
          </w:p>
        </w:tc>
        <w:tc>
          <w:tcPr>
            <w:tcW w:w="1134" w:type="dxa"/>
          </w:tcPr>
          <w:p w14:paraId="54CEB70F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687" w:type="dxa"/>
          </w:tcPr>
          <w:p w14:paraId="1951A90C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 w:hint="eastAsia"/>
                <w:szCs w:val="18"/>
              </w:rPr>
              <w:t>The I</w:t>
            </w:r>
            <w:r w:rsidRPr="000A0A5F">
              <w:rPr>
                <w:rFonts w:eastAsia="Times New Roman" w:cs="Arial"/>
                <w:szCs w:val="18"/>
              </w:rPr>
              <w:t>p</w:t>
            </w:r>
            <w:r w:rsidRPr="000A0A5F">
              <w:rPr>
                <w:rFonts w:eastAsia="Times New Roman" w:cs="Arial" w:hint="eastAsia"/>
                <w:szCs w:val="18"/>
              </w:rPr>
              <w:t>v6</w:t>
            </w:r>
            <w:r w:rsidRPr="000A0A5F">
              <w:rPr>
                <w:rFonts w:eastAsia="Times New Roman" w:cs="Arial"/>
                <w:szCs w:val="18"/>
              </w:rPr>
              <w:t xml:space="preserve"> address of the UE. </w:t>
            </w:r>
          </w:p>
          <w:p w14:paraId="6CCEE8BB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58C330B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217A03B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8E6EE10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47CE60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M</w:t>
            </w:r>
            <w:r w:rsidRPr="000A0A5F">
              <w:t>acAddr48</w:t>
            </w:r>
          </w:p>
        </w:tc>
        <w:tc>
          <w:tcPr>
            <w:tcW w:w="1134" w:type="dxa"/>
          </w:tcPr>
          <w:p w14:paraId="23C52EAA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E9BF7EA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MAC address.</w:t>
            </w:r>
          </w:p>
          <w:p w14:paraId="2082A2C7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4EAB6CCE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EthAsSessionQoS_5G</w:t>
            </w:r>
          </w:p>
        </w:tc>
      </w:tr>
      <w:tr w:rsidR="0073278C" w:rsidRPr="000A0A5F" w14:paraId="3641684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0EE288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9585BB" w14:textId="77777777" w:rsidR="0073278C" w:rsidRDefault="0073278C" w:rsidP="00DF5D8A">
            <w:pPr>
              <w:pStyle w:val="TAL"/>
            </w:pPr>
            <w:r>
              <w:t>array(</w:t>
            </w:r>
            <w:proofErr w:type="spellStart"/>
            <w:r>
              <w:t>UeAddInfo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23823BD" w14:textId="77777777" w:rsidR="0073278C" w:rsidRDefault="0073278C" w:rsidP="00DF5D8A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EBFC41A" w14:textId="77777777" w:rsidR="0073278C" w:rsidRPr="00176399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176399">
              <w:rPr>
                <w:rFonts w:eastAsia="Times New Roman" w:cs="Arial"/>
                <w:szCs w:val="18"/>
              </w:rPr>
              <w:t>Identifies the list of UE address</w:t>
            </w:r>
            <w:r>
              <w:rPr>
                <w:rFonts w:cs="Arial"/>
                <w:szCs w:val="18"/>
              </w:rPr>
              <w:t>(es)</w:t>
            </w:r>
            <w:r w:rsidRPr="00176399">
              <w:rPr>
                <w:rFonts w:eastAsia="Times New Roman" w:cs="Arial"/>
                <w:szCs w:val="18"/>
              </w:rPr>
              <w:t>.</w:t>
            </w:r>
          </w:p>
          <w:p w14:paraId="7DD30D5B" w14:textId="77777777" w:rsidR="0073278C" w:rsidRPr="000A0A5F" w:rsidRDefault="0073278C" w:rsidP="00DF5D8A">
            <w:pPr>
              <w:pStyle w:val="TAL"/>
            </w:pP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 (NOTE </w:t>
            </w:r>
            <w:r>
              <w:rPr>
                <w:rFonts w:eastAsia="Times New Roman" w:cs="Arial"/>
                <w:szCs w:val="18"/>
              </w:rPr>
              <w:t>1</w:t>
            </w:r>
            <w:r w:rsidRPr="00176399">
              <w:rPr>
                <w:rFonts w:eastAsia="Times New Roman"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24B45C3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73278C" w:rsidRPr="000A0A5F" w14:paraId="0CCE3F4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4ACA5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40E47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134" w:type="dxa"/>
          </w:tcPr>
          <w:p w14:paraId="1A8A5F7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97BFED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4ED4073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2E7AF68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F5EC69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sponsor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F62883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SponsorInformation</w:t>
            </w:r>
            <w:proofErr w:type="spellEnd"/>
          </w:p>
        </w:tc>
        <w:tc>
          <w:tcPr>
            <w:tcW w:w="1134" w:type="dxa"/>
          </w:tcPr>
          <w:p w14:paraId="6B7CFB42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4C012BB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Indicates a sponsor information</w:t>
            </w:r>
          </w:p>
        </w:tc>
        <w:tc>
          <w:tcPr>
            <w:tcW w:w="1235" w:type="dxa"/>
          </w:tcPr>
          <w:p w14:paraId="479B5E3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4F97892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E50142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22BD3E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4CC2C485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6FA09B7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shall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</w:t>
            </w:r>
            <w:r>
              <w:rPr>
                <w:rFonts w:cs="Arial"/>
                <w:szCs w:val="18"/>
              </w:rPr>
              <w:t xml:space="preserve"> and packet delay measurements are required</w:t>
            </w:r>
            <w:r w:rsidRPr="000A0A5F">
              <w:rPr>
                <w:rFonts w:cs="Arial"/>
                <w:szCs w:val="18"/>
              </w:rPr>
              <w:t>.</w:t>
            </w:r>
          </w:p>
          <w:p w14:paraId="2153A4CC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20E5EE7E" w14:textId="77777777" w:rsidR="0073278C" w:rsidRPr="000A0A5F" w:rsidRDefault="0073278C" w:rsidP="00DF5D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235" w:type="dxa"/>
          </w:tcPr>
          <w:p w14:paraId="2FFB1D15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73278C" w:rsidRPr="000A0A5F" w14:paraId="3E35108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375141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91041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F5777C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99A92F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1A05C642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</w:p>
          <w:p w14:paraId="6A939D5A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3C087B8F" w14:textId="77777777" w:rsidR="0073278C" w:rsidRDefault="0073278C" w:rsidP="00DF5D8A">
            <w:pPr>
              <w:pStyle w:val="TAL"/>
            </w:pPr>
            <w:r w:rsidRPr="000A0A5F">
              <w:rPr>
                <w:lang w:eastAsia="zh-CN"/>
              </w:rPr>
              <w:t>- false (default): the direct event notification is not requested</w:t>
            </w:r>
            <w:r w:rsidRPr="000A0A5F">
              <w:t>.</w:t>
            </w:r>
          </w:p>
          <w:p w14:paraId="2C78EC13" w14:textId="77777777" w:rsidR="0073278C" w:rsidRPr="000A0A5F" w:rsidRDefault="0073278C" w:rsidP="00DF5D8A">
            <w:pPr>
              <w:pStyle w:val="TAL"/>
            </w:pPr>
            <w:r>
              <w:rPr>
                <w:lang w:eastAsia="zh-CN"/>
              </w:rPr>
              <w:t>(NOTE</w:t>
            </w:r>
            <w:r>
              <w:t xml:space="preserve"> 13, </w:t>
            </w:r>
            <w:r>
              <w:rPr>
                <w:lang w:eastAsia="zh-CN"/>
              </w:rPr>
              <w:t>NOTE</w:t>
            </w:r>
            <w:r>
              <w:t> 14</w:t>
            </w:r>
            <w:r>
              <w:rPr>
                <w:lang w:eastAsia="zh-CN"/>
              </w:rPr>
              <w:t>)</w:t>
            </w:r>
          </w:p>
        </w:tc>
        <w:tc>
          <w:tcPr>
            <w:tcW w:w="1235" w:type="dxa"/>
          </w:tcPr>
          <w:p w14:paraId="3605678D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08624D1D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19CC5EE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4C8C1D9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C16663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3A81EBE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5432A20" w14:textId="77777777" w:rsidR="0073278C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</w:t>
            </w:r>
            <w:r>
              <w:rPr>
                <w:lang w:eastAsia="zh-CN"/>
              </w:rPr>
              <w:t xml:space="preserve"> (supported by time sensitive communication QoS flows as specified in clause</w:t>
            </w:r>
            <w:r>
              <w:t xml:space="preserve"> 5.27.3 of </w:t>
            </w:r>
            <w:r w:rsidRPr="000A0A5F">
              <w:rPr>
                <w:lang w:eastAsia="zh-CN"/>
              </w:rPr>
              <w:t>3GPP TS 23.501 [8]</w:t>
            </w:r>
            <w:r>
              <w:t>)</w:t>
            </w:r>
            <w:r w:rsidRPr="000A0A5F">
              <w:rPr>
                <w:lang w:eastAsia="zh-CN"/>
              </w:rPr>
              <w:t>.</w:t>
            </w:r>
          </w:p>
          <w:p w14:paraId="1CB3CC1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5)</w:t>
            </w:r>
          </w:p>
        </w:tc>
        <w:tc>
          <w:tcPr>
            <w:tcW w:w="1235" w:type="dxa"/>
          </w:tcPr>
          <w:p w14:paraId="38AA611B" w14:textId="77777777" w:rsidR="0073278C" w:rsidRDefault="0073278C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7B5C2A3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5C5BB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062163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FC1D3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2BF8C462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192A67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7207F16C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24E2C8B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DAA14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D1D4C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0CDBC9A8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6D3E7D4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Set to true by the SCS/AS to request the SCEF to send a test notification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6A71A563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73278C" w:rsidRPr="000A0A5F" w14:paraId="5DD62EB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B3BEB9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C95C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2BE84BB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ACE08E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82F68D9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73278C" w:rsidRPr="000A0A5F" w14:paraId="674FC43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CC9F85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6B48283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A3BE2A8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767319A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subscribe.</w:t>
            </w:r>
          </w:p>
        </w:tc>
        <w:tc>
          <w:tcPr>
            <w:tcW w:w="1235" w:type="dxa"/>
          </w:tcPr>
          <w:p w14:paraId="38ACE91A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5C77499C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3B67358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A27EE1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E6B0D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134" w:type="dxa"/>
          </w:tcPr>
          <w:p w14:paraId="751B0DE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9F25DE5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Multi-modal Service Identifier, as defined in 3GPP TS 29.514 [52].</w:t>
            </w:r>
          </w:p>
        </w:tc>
        <w:tc>
          <w:tcPr>
            <w:tcW w:w="1235" w:type="dxa"/>
          </w:tcPr>
          <w:p w14:paraId="5208EC89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73278C" w:rsidRPr="000A0A5F" w14:paraId="71122C0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17CB218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C8EB7B" w14:textId="77777777" w:rsidR="0073278C" w:rsidRPr="000A0A5F" w:rsidRDefault="0073278C" w:rsidP="00DF5D8A">
            <w:pPr>
              <w:pStyle w:val="TAL"/>
            </w:pPr>
            <w:r w:rsidRPr="000A0A5F">
              <w:t>map(</w:t>
            </w:r>
            <w:proofErr w:type="spellStart"/>
            <w:r w:rsidRPr="000A0A5F">
              <w:t>AsSessionMediaComponent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61FEA05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0059A946" w14:textId="77777777" w:rsidR="0073278C" w:rsidRPr="000A0A5F" w:rsidRDefault="0073278C" w:rsidP="00DF5D8A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multi-modal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 (NOTE 13)</w:t>
            </w:r>
          </w:p>
        </w:tc>
        <w:tc>
          <w:tcPr>
            <w:tcW w:w="1235" w:type="dxa"/>
          </w:tcPr>
          <w:p w14:paraId="0ABF89B2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73278C" w:rsidRPr="000A0A5F" w14:paraId="3B15693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1302A3A" w14:textId="77777777" w:rsidR="0073278C" w:rsidRPr="000A0A5F" w:rsidRDefault="0073278C" w:rsidP="00DF5D8A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0FD0E364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5BB0318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688C04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2D040FA" w14:textId="77777777" w:rsidR="0073278C" w:rsidRPr="000A0A5F" w:rsidRDefault="0073278C" w:rsidP="00DF5D8A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3A59BA9F" w14:textId="77777777" w:rsidR="0073278C" w:rsidRDefault="0073278C" w:rsidP="00DF5D8A">
            <w:pPr>
              <w:pStyle w:val="TAC"/>
              <w:jc w:val="left"/>
            </w:pPr>
            <w:r w:rsidRPr="000A0A5F">
              <w:rPr>
                <w:lang w:val="en-US"/>
              </w:rPr>
              <w:t>L4S</w:t>
            </w:r>
          </w:p>
          <w:p w14:paraId="1F592CB9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0A74B27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F71F2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6AD684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4AB4307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7DB31226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bookmarkStart w:id="29" w:name="_Hlk127797738"/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bookmarkEnd w:id="29"/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59CC375C" w14:textId="77777777" w:rsidR="0073278C" w:rsidRPr="000A0A5F" w:rsidRDefault="0073278C" w:rsidP="00DF5D8A">
            <w:pPr>
              <w:pStyle w:val="TAC"/>
              <w:jc w:val="left"/>
              <w:rPr>
                <w:lang w:val="en-US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14:paraId="5E7E967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9F05F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7CF4F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35CE41A8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4B99E07" w14:textId="77777777" w:rsidR="0073278C" w:rsidRPr="000A0A5F" w:rsidRDefault="0073278C" w:rsidP="00DF5D8A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1FF03DC6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14:paraId="21EC737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960372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3031FA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2FA0BC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DA1ACFB" w14:textId="77777777" w:rsidR="0073278C" w:rsidRPr="000A0A5F" w:rsidRDefault="0073278C" w:rsidP="00DF5D8A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0E75BFB3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5647F770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59AE2EE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7170FD3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C6D8D6" w14:textId="77777777" w:rsidR="0073278C" w:rsidRDefault="0073278C" w:rsidP="00DF5D8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597952A5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E647A08" w14:textId="77777777" w:rsidR="0073278C" w:rsidRDefault="0073278C" w:rsidP="00DF5D8A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  <w:p w14:paraId="0FAA4293" w14:textId="77777777" w:rsidR="0073278C" w:rsidRDefault="0073278C" w:rsidP="00DF5D8A">
            <w:pPr>
              <w:pStyle w:val="TAL"/>
            </w:pPr>
          </w:p>
          <w:p w14:paraId="11C8C7B0" w14:textId="77777777" w:rsidR="0073278C" w:rsidRDefault="0073278C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applies also to an AF request QoS for a UE or group of UE(s) not identified by the UE address(es) defined in clause </w:t>
            </w:r>
            <w:r w:rsidRPr="00C82013">
              <w:t>4.4.9.3</w:t>
            </w:r>
            <w:r>
              <w:t xml:space="preserve"> of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</w:t>
            </w:r>
            <w:r>
              <w:rPr>
                <w:noProof/>
                <w:lang w:val="en-US" w:eastAsia="zh-CN"/>
              </w:rPr>
              <w:t>.</w:t>
            </w:r>
          </w:p>
        </w:tc>
        <w:tc>
          <w:tcPr>
            <w:tcW w:w="1235" w:type="dxa"/>
          </w:tcPr>
          <w:p w14:paraId="5EA16CF3" w14:textId="77777777" w:rsidR="0073278C" w:rsidRDefault="0073278C" w:rsidP="00DF5D8A">
            <w:pPr>
              <w:pStyle w:val="TAC"/>
              <w:jc w:val="left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71DD8116" w14:textId="77777777" w:rsidR="0073278C" w:rsidRPr="00D2088A" w:rsidRDefault="0073278C" w:rsidP="00DF5D8A">
            <w:pPr>
              <w:pStyle w:val="TAC"/>
              <w:jc w:val="left"/>
            </w:pPr>
            <w:r>
              <w:rPr>
                <w:rFonts w:cs="Arial"/>
                <w:lang w:eastAsia="zh-CN"/>
              </w:rPr>
              <w:t>GMEC_5G</w:t>
            </w:r>
          </w:p>
        </w:tc>
      </w:tr>
      <w:tr w:rsidR="0073278C" w:rsidRPr="000A0A5F" w14:paraId="52AC12D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A49AB1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351EB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5BE752E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4634EC3" w14:textId="77777777" w:rsidR="0073278C" w:rsidRPr="000A0A5F" w:rsidRDefault="0073278C" w:rsidP="00DF5D8A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 xml:space="preserve">. </w:t>
            </w:r>
          </w:p>
        </w:tc>
        <w:tc>
          <w:tcPr>
            <w:tcW w:w="1235" w:type="dxa"/>
          </w:tcPr>
          <w:p w14:paraId="00D1848E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00D6FCC7" w14:textId="77777777" w:rsidR="0073278C" w:rsidRPr="000A0A5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14:paraId="6792043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E5ACDEE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9AE133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0CBE5525" w14:textId="77777777" w:rsidR="0073278C" w:rsidRPr="000A0A5F" w:rsidDel="00315A89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CD52A67" w14:textId="77777777" w:rsidR="0073278C" w:rsidRPr="000A0A5F" w:rsidRDefault="0073278C" w:rsidP="00DF5D8A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235" w:type="dxa"/>
          </w:tcPr>
          <w:p w14:paraId="18C8B9F1" w14:textId="77777777" w:rsidR="0073278C" w:rsidRPr="00A95A68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:rsidDel="00022172" w14:paraId="19AF2B1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7B90F51" w14:textId="77777777" w:rsidR="0073278C" w:rsidRPr="00284E9F" w:rsidDel="00284E9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8D85FF" w14:textId="77777777" w:rsidR="0073278C" w:rsidRPr="000A0A5F" w:rsidDel="00284E9F" w:rsidRDefault="0073278C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6D5A4CDE" w14:textId="77777777" w:rsidR="0073278C" w:rsidRPr="000A0A5F" w:rsidDel="00284E9F" w:rsidRDefault="0073278C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C43DA8F" w14:textId="77777777" w:rsidR="0073278C" w:rsidRPr="000A0A5F" w:rsidDel="00284E9F" w:rsidRDefault="0073278C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122467CF" w14:textId="77777777" w:rsidR="0073278C" w:rsidRPr="000A0A5F" w:rsidDel="00284E9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:rsidDel="00022172" w14:paraId="671AAD3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01508B7" w14:textId="77777777" w:rsidR="0073278C" w:rsidRPr="000A0A5F" w:rsidDel="00284E9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FC3BE1" w14:textId="77777777" w:rsidR="0073278C" w:rsidRPr="000A0A5F" w:rsidDel="00284E9F" w:rsidRDefault="0073278C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74921A0D" w14:textId="77777777" w:rsidR="0073278C" w:rsidRPr="000A0A5F" w:rsidDel="00284E9F" w:rsidRDefault="0073278C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3FE538B" w14:textId="77777777" w:rsidR="0073278C" w:rsidRPr="000A0A5F" w:rsidDel="00284E9F" w:rsidRDefault="0073278C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6ED7C7D8" w14:textId="77777777" w:rsidR="0073278C" w:rsidRPr="000A0A5F" w:rsidDel="00284E9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14:paraId="7BA5F3C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573173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EF18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0E94794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70FD32DE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Packet Delay Variation information for the subscribed report. </w:t>
            </w:r>
            <w:r w:rsidRPr="000A0A5F">
              <w:rPr>
                <w:rFonts w:cs="Arial"/>
                <w:szCs w:val="18"/>
              </w:rPr>
              <w:t>It shall be present when the event "</w:t>
            </w:r>
            <w:r w:rsidRPr="000A0A5F">
              <w:t>PACK_DELAY_VAR</w:t>
            </w:r>
            <w:r w:rsidRPr="000A0A5F">
              <w:rPr>
                <w:rFonts w:cs="Arial"/>
                <w:szCs w:val="18"/>
              </w:rPr>
              <w:t>" is subscribed.</w:t>
            </w:r>
          </w:p>
          <w:p w14:paraId="3C955095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47412731" w14:textId="77777777" w:rsidR="0073278C" w:rsidRPr="000A0A5F" w:rsidRDefault="0073278C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29894C15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13388DD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030ADD9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886EDF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B65001D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4CC24661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12DC0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traffic transmission (e.g., AI/ML transmission). The minimum value of the QoS duration shall be 60 sec.</w:t>
            </w:r>
          </w:p>
        </w:tc>
        <w:tc>
          <w:tcPr>
            <w:tcW w:w="1235" w:type="dxa"/>
          </w:tcPr>
          <w:p w14:paraId="728F6B0E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73278C" w:rsidRPr="000A0A5F" w14:paraId="6C258196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2E4AEA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0DBFC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6C82DDC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2123F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traffic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6002F2B2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73278C" w:rsidRPr="000A0A5F" w14:paraId="2AE5A0A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5E9390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3E6E6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691D642A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79892CD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>It shall be present when the event "QOS_MONITORING" is subscribed and data rate measurements are required.</w:t>
            </w:r>
          </w:p>
          <w:p w14:paraId="23447966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14F1F70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  <w:r>
              <w:t xml:space="preserve"> (NOTE 13)</w:t>
            </w:r>
          </w:p>
        </w:tc>
        <w:tc>
          <w:tcPr>
            <w:tcW w:w="1235" w:type="dxa"/>
          </w:tcPr>
          <w:p w14:paraId="219D96A4" w14:textId="77777777" w:rsidR="0073278C" w:rsidRPr="009863BF" w:rsidRDefault="0073278C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rFonts w:hint="eastAsia"/>
                <w:lang w:val="fr-FR" w:eastAsia="zh-CN"/>
              </w:rPr>
              <w:t>EnQoSMon</w:t>
            </w:r>
          </w:p>
          <w:p w14:paraId="35A8CAAD" w14:textId="77777777" w:rsidR="0073278C" w:rsidRPr="009863BF" w:rsidRDefault="0073278C" w:rsidP="00DF5D8A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2774120F" w14:textId="77777777" w:rsidR="0073278C" w:rsidRPr="009863BF" w:rsidRDefault="0073278C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</w:t>
            </w:r>
          </w:p>
        </w:tc>
      </w:tr>
      <w:tr w:rsidR="0073278C" w:rsidRPr="000A0A5F" w14:paraId="7805C4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651841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44E9CD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134" w:type="dxa"/>
          </w:tcPr>
          <w:p w14:paraId="2ECA44F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0C3F233" w14:textId="77777777" w:rsidR="0073278C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Averaging window for the calculation of the data rate for the service data flow. It may be present when the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qosMonDatRate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attribute is present.</w:t>
            </w:r>
          </w:p>
          <w:p w14:paraId="182F52CA" w14:textId="77777777" w:rsidR="0073278C" w:rsidRPr="000A0A5F" w:rsidRDefault="0073278C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6A87D510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bookmarkStart w:id="30" w:name="OLE_LINK5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30"/>
            <w:proofErr w:type="spellEnd"/>
          </w:p>
        </w:tc>
      </w:tr>
      <w:tr w:rsidR="0073278C" w:rsidRPr="000A0A5F" w14:paraId="5B7E81D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0437B0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D40B2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134" w:type="dxa"/>
          </w:tcPr>
          <w:p w14:paraId="6CBD56F9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6BE6CF1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authorization result for the QoS monitoring request.</w:t>
            </w:r>
          </w:p>
          <w:p w14:paraId="42663557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Supplied by the NEF.</w:t>
            </w:r>
          </w:p>
        </w:tc>
        <w:tc>
          <w:tcPr>
            <w:tcW w:w="1235" w:type="dxa"/>
          </w:tcPr>
          <w:p w14:paraId="661911A3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AC67B8B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4FD7A99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475F1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1783E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12BA4C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325E7104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  <w:p w14:paraId="6C227BCB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>(NOTE 13)</w:t>
            </w:r>
            <w:r w:rsidRPr="00176399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> 15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  <w:p w14:paraId="01F416AE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>
              <w:t>conThreshUl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conThreshDl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</w:tc>
        <w:tc>
          <w:tcPr>
            <w:tcW w:w="1235" w:type="dxa"/>
          </w:tcPr>
          <w:p w14:paraId="0C16D579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30848A4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3E2A6AD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90DCBF" w14:textId="77777777" w:rsidR="0073278C" w:rsidRDefault="0073278C" w:rsidP="00DF5D8A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71404A" w14:textId="77777777" w:rsidR="0073278C" w:rsidRDefault="0073278C" w:rsidP="00DF5D8A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ABC137F" w14:textId="77777777" w:rsidR="0073278C" w:rsidRDefault="0073278C" w:rsidP="00DF5D8A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1C44ED52" w14:textId="77777777" w:rsidR="0073278C" w:rsidRPr="00176399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1B5111C6" w14:textId="77777777" w:rsidR="0073278C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10238823" w14:textId="77777777" w:rsidR="0073278C" w:rsidRDefault="0073278C" w:rsidP="00DF5D8A">
            <w:pPr>
              <w:pStyle w:val="TAC"/>
              <w:jc w:val="left"/>
            </w:pPr>
            <w:r>
              <w:t>ListUE_5G</w:t>
            </w:r>
          </w:p>
        </w:tc>
      </w:tr>
      <w:tr w:rsidR="0073278C" w:rsidRPr="000A0A5F" w14:paraId="3F40D5F0" w14:textId="77777777" w:rsidTr="00DF5D8A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C50FEC2" w14:textId="77777777" w:rsidR="0073278C" w:rsidRPr="000A0A5F" w:rsidRDefault="0073278C" w:rsidP="00DF5D8A">
            <w:pPr>
              <w:pStyle w:val="TAN"/>
              <w:rPr>
                <w:lang w:eastAsia="zh-CN"/>
              </w:rPr>
            </w:pPr>
            <w:r w:rsidRPr="000A0A5F">
              <w:rPr>
                <w:lang w:eastAsia="zh-CN"/>
              </w:rPr>
              <w:t>NOTE 1:</w:t>
            </w:r>
            <w:r w:rsidRPr="000A0A5F"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A4A5E13" w14:textId="77777777" w:rsidR="0073278C" w:rsidRPr="000A0A5F" w:rsidRDefault="0073278C" w:rsidP="00DF5D8A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rPr>
                <w:lang w:eastAsia="zh-CN"/>
              </w:rPr>
              <w:tab/>
            </w:r>
            <w:r w:rsidRPr="000A0A5F"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not supported,</w:t>
            </w:r>
            <w:r w:rsidRPr="000A0A5F">
              <w:rPr>
                <w:lang w:val="en-US" w:eastAsia="zh-CN"/>
              </w:rPr>
              <w:t xml:space="preserve"> one of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 xml:space="preserve">" or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shall be included. If ipv4 or ipv6 address is provided, IP flow information shall be provided. If MAC address is provided and the </w:t>
            </w: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  <w:r w:rsidRPr="000A0A5F">
              <w:rPr>
                <w:lang w:eastAsia="zh-CN"/>
              </w:rPr>
              <w:t xml:space="preserve"> feature is not supported, </w:t>
            </w:r>
            <w:r w:rsidRPr="000A0A5F">
              <w:t>Ethernet flow information (either "</w:t>
            </w:r>
            <w:proofErr w:type="spellStart"/>
            <w:r w:rsidRPr="000A0A5F">
              <w:t>ethFlowInfo</w:t>
            </w:r>
            <w:proofErr w:type="spellEnd"/>
            <w:r w:rsidRPr="000A0A5F">
              <w:t>", or if the feature EnEthAsSessionQoS_5G is supported,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") shall be provided. If the </w:t>
            </w:r>
            <w:proofErr w:type="spellStart"/>
            <w:r w:rsidRPr="000A0A5F">
              <w:t>AppId</w:t>
            </w:r>
            <w:proofErr w:type="spellEnd"/>
            <w:r w:rsidRPr="000A0A5F">
              <w:t xml:space="preserve"> feature is supported, one of </w:t>
            </w:r>
            <w:r w:rsidRPr="000A0A5F">
              <w:rPr>
                <w:lang w:eastAsia="zh-CN"/>
              </w:rPr>
              <w:t>IP flow information, Ethernet flow information (if Eth</w:t>
            </w:r>
            <w:r w:rsidRPr="000A0A5F">
              <w:t>AsSessionQoS</w:t>
            </w:r>
            <w:r w:rsidRPr="000A0A5F">
              <w:rPr>
                <w:lang w:eastAsia="zh-CN"/>
              </w:rPr>
              <w:t>_5G and/or EnEth</w:t>
            </w:r>
            <w:r w:rsidRPr="000A0A5F">
              <w:t xml:space="preserve">AsSessionQoS_5G </w:t>
            </w:r>
            <w:r w:rsidRPr="000A0A5F">
              <w:rPr>
                <w:lang w:eastAsia="zh-CN"/>
              </w:rPr>
              <w:t>is supported) or External Application Identifier</w:t>
            </w:r>
            <w:r w:rsidRPr="000A0A5F">
              <w:t xml:space="preserve"> shall be provided.</w:t>
            </w:r>
          </w:p>
          <w:p w14:paraId="2207D3A6" w14:textId="77777777" w:rsidR="0073278C" w:rsidRPr="000A0A5F" w:rsidRDefault="0073278C" w:rsidP="00DF5D8A">
            <w:pPr>
              <w:pStyle w:val="TAN"/>
            </w:pPr>
            <w:r w:rsidRPr="000A0A5F">
              <w:t>NOTE 3:</w:t>
            </w:r>
            <w:r w:rsidRPr="000A0A5F">
              <w:tab/>
              <w:t>The property is only applicable for the NEF.</w:t>
            </w:r>
          </w:p>
          <w:p w14:paraId="214F4B7E" w14:textId="77777777" w:rsidR="0073278C" w:rsidRPr="000A0A5F" w:rsidRDefault="0073278C" w:rsidP="00DF5D8A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7A0FDF7C" w14:textId="77777777" w:rsidR="0073278C" w:rsidRPr="000A0A5F" w:rsidRDefault="0073278C" w:rsidP="00DF5D8A">
            <w:pPr>
              <w:pStyle w:val="TAN"/>
            </w:pPr>
            <w:r w:rsidRPr="000A0A5F">
              <w:t>NOTE 5: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"GMEC" </w:t>
            </w:r>
            <w:r w:rsidRPr="000A0A5F">
              <w:t>feature</w:t>
            </w:r>
            <w:r>
              <w:t>(s)</w:t>
            </w:r>
            <w:r w:rsidRPr="000A0A5F">
              <w:t xml:space="preserve"> is</w:t>
            </w:r>
            <w:r>
              <w:t>/are</w:t>
            </w:r>
            <w:r w:rsidRPr="000A0A5F">
              <w:t xml:space="preserve">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4DFD9986" w14:textId="77777777" w:rsidR="0073278C" w:rsidRPr="000A0A5F" w:rsidRDefault="0073278C" w:rsidP="00DF5D8A">
            <w:pPr>
              <w:pStyle w:val="TAN"/>
            </w:pPr>
            <w:r w:rsidRPr="000A0A5F">
              <w:t>NOTE 6:</w:t>
            </w:r>
            <w:r w:rsidRPr="000A0A5F"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0A0A5F">
              <w:t>ethFlowInfo</w:t>
            </w:r>
            <w:proofErr w:type="spellEnd"/>
            <w:r w:rsidRPr="000A0A5F">
              <w:t>" or the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 shall be provided, but not both </w:t>
            </w:r>
            <w:proofErr w:type="spellStart"/>
            <w:r w:rsidRPr="000A0A5F">
              <w:t>simultenously</w:t>
            </w:r>
            <w:proofErr w:type="spellEnd"/>
            <w:r w:rsidRPr="000A0A5F">
              <w:t>.</w:t>
            </w:r>
          </w:p>
          <w:p w14:paraId="14F77EBA" w14:textId="77777777" w:rsidR="0073278C" w:rsidRPr="000A0A5F" w:rsidRDefault="0073278C" w:rsidP="00DF5D8A">
            <w:pPr>
              <w:pStyle w:val="TAN"/>
            </w:pPr>
            <w:r w:rsidRPr="000A0A5F">
              <w:t>NOTE 7: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75C55F43" w14:textId="77777777" w:rsidR="0073278C" w:rsidRPr="000A0A5F" w:rsidRDefault="0073278C" w:rsidP="00DF5D8A">
            <w:pPr>
              <w:pStyle w:val="TAN"/>
            </w:pPr>
            <w:r w:rsidRPr="000A0A5F">
              <w:t>NOTE 8: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2FE4884C" w14:textId="77777777" w:rsidR="0073278C" w:rsidRPr="000A0A5F" w:rsidRDefault="0073278C" w:rsidP="00DF5D8A">
            <w:pPr>
              <w:pStyle w:val="TAN"/>
              <w:rPr>
                <w:lang w:eastAsia="zh-CN"/>
              </w:rPr>
            </w:pPr>
            <w:r w:rsidRPr="000A0A5F">
              <w:t>NOTE 9: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shall be provided, and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shall be provided.</w:t>
            </w:r>
          </w:p>
          <w:p w14:paraId="6D4DA84B" w14:textId="5BFD6CD2" w:rsidR="0073278C" w:rsidRPr="000A0A5F" w:rsidRDefault="0073278C" w:rsidP="00DF5D8A">
            <w:pPr>
              <w:pStyle w:val="TAN"/>
            </w:pPr>
            <w:r w:rsidRPr="000A0A5F">
              <w:t>NOTE 10: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supported and the target UE(s) are not identified by UE address(es) (</w:t>
            </w:r>
            <w:r>
              <w:t xml:space="preserve">i.e.,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",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listU</w:t>
            </w:r>
            <w:ins w:id="31" w:author="Huawei" w:date="2024-07-24T10:38:00Z">
              <w:r>
                <w:rPr>
                  <w:lang w:eastAsia="zh-CN"/>
                </w:rPr>
                <w:t>e</w:t>
              </w:r>
            </w:ins>
            <w:del w:id="32" w:author="Huawei" w:date="2024-07-24T10:38:00Z">
              <w:r w:rsidRPr="000A0A5F" w:rsidDel="0073278C">
                <w:rPr>
                  <w:lang w:eastAsia="zh-CN"/>
                </w:rPr>
                <w:delText>E</w:delText>
              </w:r>
            </w:del>
            <w:r w:rsidRPr="000A0A5F">
              <w:rPr>
                <w:lang w:eastAsia="zh-CN"/>
              </w:rPr>
              <w:t>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applicable to identify the UE(s)</w:t>
            </w:r>
            <w:r w:rsidRPr="000A0A5F">
              <w:rPr>
                <w:lang w:eastAsia="zh-CN"/>
              </w:rPr>
              <w:t>)</w:t>
            </w:r>
            <w:r w:rsidRPr="000A0A5F">
              <w:t>, the "</w:t>
            </w:r>
            <w:proofErr w:type="spellStart"/>
            <w:r w:rsidRPr="000A0A5F">
              <w:t>extGroupId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gpsi</w:t>
            </w:r>
            <w:proofErr w:type="spellEnd"/>
            <w:r w:rsidRPr="000A0A5F">
              <w:t>" attribute</w:t>
            </w:r>
            <w:r>
              <w:t>s</w:t>
            </w:r>
            <w:r w:rsidRPr="000A0A5F">
              <w:t xml:space="preserve"> are mutually exclusive </w:t>
            </w:r>
            <w:proofErr w:type="gramStart"/>
            <w:r>
              <w:t>And</w:t>
            </w:r>
            <w:proofErr w:type="gramEnd"/>
            <w:r>
              <w:t xml:space="preserve"> e</w:t>
            </w:r>
            <w:r w:rsidRPr="000A0A5F">
              <w:t xml:space="preserve">ither one of them shall be provided. If </w:t>
            </w:r>
            <w:r w:rsidRPr="000A0A5F">
              <w:rPr>
                <w:lang w:eastAsia="zh-CN"/>
              </w:rPr>
              <w:t>either the "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" attribute or the "</w:t>
            </w: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xtGroup</w:t>
            </w:r>
            <w:r w:rsidRPr="000A0A5F">
              <w:t>Id</w:t>
            </w:r>
            <w:proofErr w:type="spellEnd"/>
            <w:r w:rsidRPr="000A0A5F">
              <w:t xml:space="preserve">" </w:t>
            </w:r>
            <w:r w:rsidRPr="000A0A5F">
              <w:rPr>
                <w:lang w:eastAsia="zh-CN"/>
              </w:rPr>
              <w:t xml:space="preserve">attribute are </w:t>
            </w:r>
            <w:r w:rsidRPr="000A0A5F">
              <w:t>present, then neither the "ueIpv4Addr" attribute, the "ueIpv6Addr" attribute</w:t>
            </w:r>
            <w:r>
              <w:t>,</w:t>
            </w:r>
            <w:r w:rsidRPr="000A0A5F">
              <w:t xml:space="preserve"> the "</w:t>
            </w:r>
            <w:proofErr w:type="spellStart"/>
            <w:r w:rsidRPr="000A0A5F">
              <w:t>macAddr</w:t>
            </w:r>
            <w:proofErr w:type="spellEnd"/>
            <w:r w:rsidRPr="000A0A5F">
              <w:t>" attribute</w:t>
            </w:r>
            <w:r>
              <w:t xml:space="preserve"> nor the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</w:t>
            </w:r>
            <w:ins w:id="33" w:author="Huawei" w:date="2024-07-24T10:38:00Z">
              <w:r>
                <w:rPr>
                  <w:lang w:eastAsia="zh-CN"/>
                </w:rPr>
                <w:t>e</w:t>
              </w:r>
            </w:ins>
            <w:del w:id="34" w:author="Huawei" w:date="2024-07-24T10:38:00Z">
              <w:r w:rsidRPr="000A0A5F" w:rsidDel="0073278C">
                <w:rPr>
                  <w:lang w:eastAsia="zh-CN"/>
                </w:rPr>
                <w:delText>E</w:delText>
              </w:r>
            </w:del>
            <w:r w:rsidRPr="000A0A5F">
              <w:rPr>
                <w:lang w:eastAsia="zh-CN"/>
              </w:rPr>
              <w:t>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0A0A5F">
              <w:t xml:space="preserve"> shall be included.</w:t>
            </w:r>
          </w:p>
          <w:p w14:paraId="573E3989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11</w:t>
            </w:r>
            <w:r w:rsidRPr="00B752B1">
              <w:t>:</w:t>
            </w:r>
            <w:r w:rsidRPr="00B752B1">
              <w:tab/>
            </w:r>
            <w:r>
              <w:t>When the "GMEC"</w:t>
            </w:r>
            <w:r w:rsidRPr="003031D7">
              <w:t xml:space="preserve"> feature is supported</w:t>
            </w:r>
            <w:r>
              <w:t>, either the "</w:t>
            </w:r>
            <w:proofErr w:type="spellStart"/>
            <w:r>
              <w:t>exterAppId</w:t>
            </w:r>
            <w:proofErr w:type="spellEnd"/>
            <w:r>
              <w:t>" attribute, "</w:t>
            </w:r>
            <w:proofErr w:type="spellStart"/>
            <w:r>
              <w:t>flowInfo</w:t>
            </w:r>
            <w:proofErr w:type="spellEnd"/>
            <w:r>
              <w:t xml:space="preserve">" attribute or </w:t>
            </w:r>
            <w:r w:rsidRPr="000760B1">
              <w:t xml:space="preserve">Ethernet flow information (either </w:t>
            </w:r>
            <w:r>
              <w:t xml:space="preserve">within the </w:t>
            </w:r>
            <w:r w:rsidRPr="000760B1">
              <w:t>"</w:t>
            </w:r>
            <w:proofErr w:type="spellStart"/>
            <w:r w:rsidRPr="000760B1">
              <w:t>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 xml:space="preserve"> or </w:t>
            </w:r>
            <w:r>
              <w:t xml:space="preserve">the </w:t>
            </w:r>
            <w:r w:rsidRPr="000760B1">
              <w:t>"</w:t>
            </w:r>
            <w:proofErr w:type="spellStart"/>
            <w:r w:rsidRPr="000760B1">
              <w:t>enEthFlowInfo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>)</w:t>
            </w:r>
            <w:r>
              <w:t xml:space="preserve"> shall be provided.</w:t>
            </w:r>
          </w:p>
          <w:p w14:paraId="09321304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indicates the cosolidated data rate for the list of UEs, t</w:t>
            </w:r>
            <w:r>
              <w:t xml:space="preserve">he </w:t>
            </w:r>
            <w:bookmarkStart w:id="35" w:name="_Hlk150843478"/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</w:t>
            </w:r>
            <w:bookmarkEnd w:id="35"/>
            <w:r>
              <w:rPr>
                <w:noProof/>
                <w:lang w:eastAsia="zh-CN"/>
              </w:rPr>
              <w:t xml:space="preserve">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6110368D" w14:textId="77777777" w:rsidR="0073278C" w:rsidRDefault="0073278C" w:rsidP="00DF5D8A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46099E9B" w14:textId="77777777" w:rsidR="0073278C" w:rsidRDefault="0073278C" w:rsidP="00DF5D8A">
            <w:pPr>
              <w:pStyle w:val="TAN"/>
              <w:rPr>
                <w:rFonts w:cs="Arial"/>
                <w:szCs w:val="18"/>
              </w:rPr>
            </w:pPr>
            <w:r>
              <w:t>NOTE 14: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and/or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7A1682E9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15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4CA92658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16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attribute, but shall not include both attributes simultaneously. </w:t>
            </w:r>
          </w:p>
          <w:p w14:paraId="1030E7FF" w14:textId="77777777" w:rsidR="0073278C" w:rsidRPr="009548F7" w:rsidRDefault="0073278C" w:rsidP="00DF5D8A">
            <w:pPr>
              <w:pStyle w:val="TAN"/>
            </w:pPr>
            <w:r w:rsidRPr="00B752B1">
              <w:t>NOTE</w:t>
            </w:r>
            <w:r>
              <w:t> 17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</w:t>
            </w:r>
            <w:proofErr w:type="gramStart"/>
            <w:r>
              <w:t>UE(</w:t>
            </w:r>
            <w:proofErr w:type="gramEnd"/>
            <w:r>
              <w:t>es) with the application server side IP address, port number and protocol.</w:t>
            </w:r>
          </w:p>
        </w:tc>
      </w:tr>
    </w:tbl>
    <w:p w14:paraId="355C29C9" w14:textId="77777777" w:rsidR="0073278C" w:rsidRPr="000A0A5F" w:rsidRDefault="0073278C" w:rsidP="0073278C">
      <w:pPr>
        <w:rPr>
          <w:u w:val="single"/>
        </w:rPr>
      </w:pPr>
    </w:p>
    <w:p w14:paraId="2BBBD671" w14:textId="77777777" w:rsidR="0073278C" w:rsidRPr="000A0A5F" w:rsidRDefault="0073278C" w:rsidP="0073278C">
      <w:pPr>
        <w:pStyle w:val="EditorsNote"/>
        <w:rPr>
          <w:rFonts w:eastAsia="Times New Roman"/>
        </w:rPr>
      </w:pPr>
      <w:r w:rsidRPr="000A0A5F">
        <w:rPr>
          <w:rFonts w:eastAsia="Times New Roman"/>
        </w:rPr>
        <w:t xml:space="preserve">Editor’s </w:t>
      </w:r>
      <w:r>
        <w:rPr>
          <w:rFonts w:eastAsia="Times New Roman"/>
        </w:rPr>
        <w:t>N</w:t>
      </w:r>
      <w:r w:rsidRPr="000A0A5F">
        <w:rPr>
          <w:rFonts w:eastAsia="Times New Roman"/>
        </w:rPr>
        <w:t>ote: I</w:t>
      </w:r>
      <w:r w:rsidRPr="000A0A5F">
        <w:t>t is FFS whether other IEs within the "</w:t>
      </w:r>
      <w:proofErr w:type="spellStart"/>
      <w:r w:rsidRPr="000A0A5F">
        <w:t>tscQosReq</w:t>
      </w:r>
      <w:proofErr w:type="spellEnd"/>
      <w:r w:rsidRPr="000A0A5F">
        <w:t>" attribute than "req5Gsdealy" attribute can apply for multi-modal communication services</w:t>
      </w:r>
      <w:r w:rsidRPr="000A0A5F">
        <w:rPr>
          <w:rFonts w:eastAsia="Times New Roman"/>
        </w:rPr>
        <w:t>.</w:t>
      </w:r>
    </w:p>
    <w:p w14:paraId="1D84903D" w14:textId="77777777" w:rsidR="00EB0A61" w:rsidRDefault="00EB0A61" w:rsidP="009D7CFC">
      <w:pPr>
        <w:pStyle w:val="PL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05E7B" w14:textId="77777777" w:rsidR="009D6C8A" w:rsidRDefault="009D6C8A">
      <w:r>
        <w:separator/>
      </w:r>
    </w:p>
  </w:endnote>
  <w:endnote w:type="continuationSeparator" w:id="0">
    <w:p w14:paraId="45DE8A64" w14:textId="77777777" w:rsidR="009D6C8A" w:rsidRDefault="009D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EB1AA" w14:textId="77777777" w:rsidR="009D6C8A" w:rsidRDefault="009D6C8A">
      <w:r>
        <w:separator/>
      </w:r>
    </w:p>
  </w:footnote>
  <w:footnote w:type="continuationSeparator" w:id="0">
    <w:p w14:paraId="3C84E46D" w14:textId="77777777" w:rsidR="009D6C8A" w:rsidRDefault="009D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73"/>
    <w:rsid w:val="00022E4A"/>
    <w:rsid w:val="00025578"/>
    <w:rsid w:val="00042775"/>
    <w:rsid w:val="00070E09"/>
    <w:rsid w:val="000A6394"/>
    <w:rsid w:val="000B7FED"/>
    <w:rsid w:val="000C038A"/>
    <w:rsid w:val="000C6598"/>
    <w:rsid w:val="000D44B3"/>
    <w:rsid w:val="0014343A"/>
    <w:rsid w:val="00145D43"/>
    <w:rsid w:val="00147A97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305409"/>
    <w:rsid w:val="003309CB"/>
    <w:rsid w:val="003609EF"/>
    <w:rsid w:val="0036231A"/>
    <w:rsid w:val="00374DD4"/>
    <w:rsid w:val="003941CB"/>
    <w:rsid w:val="003E1A36"/>
    <w:rsid w:val="004101EB"/>
    <w:rsid w:val="00410371"/>
    <w:rsid w:val="004242F1"/>
    <w:rsid w:val="00441897"/>
    <w:rsid w:val="00481EC5"/>
    <w:rsid w:val="004B75B7"/>
    <w:rsid w:val="004F60E8"/>
    <w:rsid w:val="005023D5"/>
    <w:rsid w:val="005141D9"/>
    <w:rsid w:val="0051580D"/>
    <w:rsid w:val="005323B0"/>
    <w:rsid w:val="00547111"/>
    <w:rsid w:val="00552063"/>
    <w:rsid w:val="0056216E"/>
    <w:rsid w:val="005709F7"/>
    <w:rsid w:val="0058062C"/>
    <w:rsid w:val="00592D74"/>
    <w:rsid w:val="005A2FE5"/>
    <w:rsid w:val="005B1828"/>
    <w:rsid w:val="005B344B"/>
    <w:rsid w:val="005B4157"/>
    <w:rsid w:val="005E2C44"/>
    <w:rsid w:val="00621188"/>
    <w:rsid w:val="006257ED"/>
    <w:rsid w:val="00653DE4"/>
    <w:rsid w:val="00655B78"/>
    <w:rsid w:val="00665C47"/>
    <w:rsid w:val="00683E09"/>
    <w:rsid w:val="006950AA"/>
    <w:rsid w:val="00695808"/>
    <w:rsid w:val="006B46FB"/>
    <w:rsid w:val="006C3AD3"/>
    <w:rsid w:val="006E21FB"/>
    <w:rsid w:val="0073278C"/>
    <w:rsid w:val="00777455"/>
    <w:rsid w:val="007812EF"/>
    <w:rsid w:val="00792342"/>
    <w:rsid w:val="007977A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60A1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462"/>
    <w:rsid w:val="00962074"/>
    <w:rsid w:val="009741B3"/>
    <w:rsid w:val="009777D9"/>
    <w:rsid w:val="00991B88"/>
    <w:rsid w:val="009A5753"/>
    <w:rsid w:val="009A579D"/>
    <w:rsid w:val="009A6737"/>
    <w:rsid w:val="009D6C8A"/>
    <w:rsid w:val="009D7CFC"/>
    <w:rsid w:val="009E3297"/>
    <w:rsid w:val="009F734F"/>
    <w:rsid w:val="00A02687"/>
    <w:rsid w:val="00A246B6"/>
    <w:rsid w:val="00A47E70"/>
    <w:rsid w:val="00A50CF0"/>
    <w:rsid w:val="00A52DDB"/>
    <w:rsid w:val="00A5573F"/>
    <w:rsid w:val="00A568E5"/>
    <w:rsid w:val="00A7671C"/>
    <w:rsid w:val="00AA2CBC"/>
    <w:rsid w:val="00AC5820"/>
    <w:rsid w:val="00AD1CD8"/>
    <w:rsid w:val="00AD60CA"/>
    <w:rsid w:val="00AE3898"/>
    <w:rsid w:val="00B060C4"/>
    <w:rsid w:val="00B14CDD"/>
    <w:rsid w:val="00B15561"/>
    <w:rsid w:val="00B258BB"/>
    <w:rsid w:val="00B435E5"/>
    <w:rsid w:val="00B67B97"/>
    <w:rsid w:val="00B76A05"/>
    <w:rsid w:val="00B968C8"/>
    <w:rsid w:val="00BA3EC5"/>
    <w:rsid w:val="00BA51D9"/>
    <w:rsid w:val="00BB5DFC"/>
    <w:rsid w:val="00BB7BBA"/>
    <w:rsid w:val="00BD279D"/>
    <w:rsid w:val="00BD6BB8"/>
    <w:rsid w:val="00BE0146"/>
    <w:rsid w:val="00BF3CFE"/>
    <w:rsid w:val="00BF78B7"/>
    <w:rsid w:val="00C33037"/>
    <w:rsid w:val="00C51F83"/>
    <w:rsid w:val="00C66BA2"/>
    <w:rsid w:val="00C870F6"/>
    <w:rsid w:val="00C95985"/>
    <w:rsid w:val="00CC2B6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F3D"/>
    <w:rsid w:val="00E24806"/>
    <w:rsid w:val="00E34898"/>
    <w:rsid w:val="00E547BA"/>
    <w:rsid w:val="00E55F4C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B6386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E32B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27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E64F-ECDB-44D2-AB05-A6A03E6C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2387</Words>
  <Characters>13607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2024-08-21T10:28:00Z</dcterms:created>
  <dcterms:modified xsi:type="dcterms:W3CDTF">2024-08-23T07:41:00Z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(3)9N89SkIfSNtXSYhLOMB1VArXh12CC6NsWSrMpkTKTIjvbcYKDuVZXstncJs8fv6Vu/tEHTco
NfxvnFXkLLz8RFstkDgNmKoIwH3UqaMRLKsXu2YxHwWoqfLqiu2IYdA2XAQfxpDF7cpwTTQI
gDgFNU/HvXnDVA6J06hEzhrVfwJCPxEpaVn400/Bm1POHU4cCIjpR74S3CDf2cNXQTGNzMn8
P5Y2yTKk5pdp409oD6</vt:lpwstr>
  </property>
  <property fmtid="{D5CDD505-2E9C-101B-9397-08002B2CF9AE}" pid="22" name="_2015_ms_pID_7253431">
    <vt:lpwstr>37TXFNbDoEzV0zFFCHiYDR5M7ViaXWsBuuMu+b4mdFxS7BkqkosRRz
oAnAOD/KaJzJe4Okr4EBb6yOWRR8qeOnqxi8NLg1pr9mpecu1JlQvkbywrOAqOiuCabKQ9nL
Lgxx8cnN1F4tioAax6h/9x9Eto8Fsx77Lm9l8wlSlZyb9+N45VVS5V/phVJCwsE0E9Oucr7G
eRNVdUGIQlYtZzRr0c72ib0yPreiqzAUujsD</vt:lpwstr>
  </property>
  <property fmtid="{D5CDD505-2E9C-101B-9397-08002B2CF9AE}" pid="23" name="_2015_ms_pID_7253432">
    <vt:lpwstr>vKSnGzWYqWHJg5Zx6im/x5w=</vt:lpwstr>
  </property>
</Properties>
</file>